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E1530" w14:textId="0EE5BFAD" w:rsidR="001E17AC" w:rsidRPr="00720F16" w:rsidRDefault="001E17AC" w:rsidP="001E17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bookmarkStart w:id="2" w:name="_Hlk64897434"/>
      <w:bookmarkStart w:id="3" w:name="_Toc158014944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1D292D"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720F16">
        <w:rPr>
          <w:rFonts w:ascii="Arial" w:hAnsi="Arial" w:cs="Arial"/>
          <w:b/>
          <w:bCs/>
          <w:noProof/>
          <w:sz w:val="24"/>
          <w:lang w:val="en-US"/>
        </w:rPr>
        <w:t>241416</w:t>
      </w:r>
    </w:p>
    <w:p w14:paraId="4E1FC60E" w14:textId="0CD83CEA" w:rsidR="001E17AC" w:rsidRPr="001D292D" w:rsidRDefault="001D292D" w:rsidP="001E17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="001E17AC" w:rsidRPr="001D292D">
        <w:rPr>
          <w:rFonts w:ascii="Arial" w:hAnsi="Arial" w:cs="Arial"/>
          <w:b/>
          <w:noProof/>
          <w:sz w:val="24"/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="001E17AC"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="001E17AC"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="001E17AC" w:rsidRPr="001D292D">
        <w:rPr>
          <w:rFonts w:ascii="Arial" w:hAnsi="Arial" w:cs="Arial"/>
          <w:b/>
          <w:noProof/>
          <w:sz w:val="24"/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50AFDE82" w14:textId="3A1138F4" w:rsid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5F7F633" w14:textId="1FA7E7D6" w:rsidR="00DA17FE" w:rsidRPr="001D292D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0F16" w:rsidRPr="00720F16">
        <w:rPr>
          <w:rFonts w:ascii="Arial" w:hAnsi="Arial" w:cs="Arial"/>
          <w:b/>
        </w:rPr>
        <w:t>Update baseline TR 28.867-010</w:t>
      </w:r>
    </w:p>
    <w:p w14:paraId="14ACB542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0B25754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EE370B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Discuss and agree on the text</w:t>
      </w:r>
    </w:p>
    <w:p w14:paraId="3DC07C8F" w14:textId="77777777" w:rsidR="001E17AC" w:rsidRDefault="001E17AC" w:rsidP="001E17AC">
      <w:pPr>
        <w:pStyle w:val="Heading1"/>
      </w:pPr>
      <w:bookmarkStart w:id="4" w:name="_Hlk83628987"/>
      <w:bookmarkEnd w:id="2"/>
      <w:r>
        <w:t>2</w:t>
      </w:r>
      <w:r>
        <w:tab/>
        <w:t>References</w:t>
      </w:r>
    </w:p>
    <w:p w14:paraId="1C775B35" w14:textId="0CA60A9B" w:rsidR="001E17AC" w:rsidRDefault="001E17AC" w:rsidP="001E17AC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  <w:lang w:eastAsia="zh-CN"/>
        </w:rPr>
        <w:t>”.</w:t>
      </w:r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1ACC6F33" w:rsidR="001E17AC" w:rsidRPr="001D292D" w:rsidRDefault="001D292D" w:rsidP="001E17AC">
      <w:pPr>
        <w:rPr>
          <w:rFonts w:ascii="Arial" w:hAnsi="Arial" w:cs="Arial"/>
          <w:color w:val="000000"/>
          <w:lang w:val="en-US"/>
        </w:rPr>
      </w:pPr>
      <w:r>
        <w:rPr>
          <w:lang w:val="en-US"/>
        </w:rPr>
        <w:t>Clause 4 is appearing twice. This pCR deletes one of the repeated clauses.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5" w:name="_Toc500147184"/>
    </w:p>
    <w:bookmarkEnd w:id="5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39B4C48" w14:textId="77777777" w:rsidR="00970290" w:rsidRDefault="00970290" w:rsidP="00970290"/>
    <w:p w14:paraId="702955A4" w14:textId="24B2A71D" w:rsidR="00970290" w:rsidDel="00970290" w:rsidRDefault="00970290" w:rsidP="00970290">
      <w:pPr>
        <w:pStyle w:val="Heading1"/>
        <w:pBdr>
          <w:top w:val="none" w:sz="0" w:space="0" w:color="auto"/>
        </w:pBdr>
        <w:rPr>
          <w:del w:id="6" w:author="Stephen Mwanje (Nokia)" w:date="2024-02-21T13:53:00Z"/>
        </w:rPr>
      </w:pPr>
      <w:bookmarkStart w:id="7" w:name="_Toc156478973"/>
      <w:bookmarkStart w:id="8" w:name="_Toc158014942"/>
      <w:bookmarkStart w:id="9" w:name="_Toc2086441"/>
      <w:bookmarkStart w:id="10" w:name="_Toc158014943"/>
      <w:del w:id="11" w:author="Stephen Mwanje (Nokia)" w:date="2024-02-21T13:53:00Z">
        <w:r w:rsidRPr="004D3578" w:rsidDel="00970290">
          <w:delText>4</w:delText>
        </w:r>
        <w:r w:rsidRPr="004D3578" w:rsidDel="00970290">
          <w:tab/>
        </w:r>
      </w:del>
      <w:del w:id="12" w:author="Stephen Mwanje (Nokia)" w:date="2024-02-21T13:52:00Z">
        <w:r w:rsidDel="00970290">
          <w:delText>Concepts and Background</w:delText>
        </w:r>
      </w:del>
      <w:bookmarkEnd w:id="7"/>
      <w:bookmarkEnd w:id="8"/>
    </w:p>
    <w:p w14:paraId="7CC77779" w14:textId="77777777" w:rsidR="00970290" w:rsidRDefault="00970290" w:rsidP="00970290"/>
    <w:p w14:paraId="1556BC1D" w14:textId="77777777" w:rsidR="00970290" w:rsidRDefault="00970290" w:rsidP="00970290">
      <w:pPr>
        <w:pStyle w:val="Heading1"/>
        <w:rPr>
          <w:ins w:id="13" w:author="Stephen Mwanje (Nokia)" w:date="2024-02-21T13:52:00Z"/>
        </w:rPr>
      </w:pPr>
      <w:r w:rsidRPr="001625C9">
        <w:t>4</w:t>
      </w:r>
      <w:r>
        <w:tab/>
      </w:r>
      <w:ins w:id="14" w:author="Stephen Mwanje (Nokia)" w:date="2024-02-21T13:52:00Z">
        <w:r>
          <w:t>Concepts and Background</w:t>
        </w:r>
        <w:r w:rsidRPr="001625C9">
          <w:t xml:space="preserve"> </w:t>
        </w:r>
      </w:ins>
    </w:p>
    <w:p w14:paraId="0B3F69C0" w14:textId="5A986F76" w:rsidR="00970290" w:rsidRPr="001625C9" w:rsidRDefault="00970290" w:rsidP="00970290">
      <w:pPr>
        <w:pStyle w:val="Heading1"/>
      </w:pPr>
      <w:ins w:id="15" w:author="Stephen Mwanje (Nokia)" w:date="2024-02-21T13:53:00Z">
        <w:r>
          <w:rPr>
            <w:sz w:val="32"/>
            <w:szCs w:val="32"/>
          </w:rPr>
          <w:t>4.1</w:t>
        </w:r>
        <w:r>
          <w:rPr>
            <w:sz w:val="32"/>
            <w:szCs w:val="32"/>
          </w:rPr>
          <w:tab/>
        </w:r>
      </w:ins>
      <w:r w:rsidRPr="00970290">
        <w:rPr>
          <w:rFonts w:eastAsiaTheme="minorHAnsi" w:cstheme="minorBidi"/>
          <w:kern w:val="2"/>
          <w:sz w:val="32"/>
          <w:szCs w:val="32"/>
          <w:lang/>
          <w14:ligatures w14:val="standardContextual"/>
          <w:rPrChange w:id="16" w:author="Stephen Mwanje (Nokia)" w:date="2024-02-21T13:53:00Z">
            <w:rPr/>
          </w:rPrChange>
        </w:rPr>
        <w:t>Introduction and Overview</w:t>
      </w:r>
    </w:p>
    <w:bookmarkEnd w:id="9"/>
    <w:bookmarkEnd w:id="10"/>
    <w:p w14:paraId="3085801D" w14:textId="77777777" w:rsidR="00970290" w:rsidRDefault="00970290" w:rsidP="00970290"/>
    <w:p w14:paraId="0C90A74A" w14:textId="77777777" w:rsidR="00970290" w:rsidRDefault="00970290" w:rsidP="00970290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</w:p>
    <w:p w14:paraId="246E71B0" w14:textId="77777777" w:rsidR="00970290" w:rsidRDefault="00970290" w:rsidP="00970290">
      <w:pPr>
        <w:rPr>
          <w:rFonts w:ascii="Arial" w:hAnsi="Arial"/>
          <w:sz w:val="32"/>
          <w:szCs w:val="32"/>
        </w:rPr>
      </w:pPr>
      <w:bookmarkStart w:id="17" w:name="_Hlk158895263"/>
      <w:r>
        <w:rPr>
          <w:rFonts w:ascii="Arial" w:hAnsi="Arial"/>
          <w:sz w:val="32"/>
          <w:szCs w:val="32"/>
        </w:rPr>
        <w:t>5.1</w:t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bookmarkEnd w:id="17"/>
      <w:r>
        <w:rPr>
          <w:rFonts w:ascii="Arial" w:hAnsi="Arial"/>
          <w:sz w:val="32"/>
          <w:szCs w:val="32"/>
        </w:rPr>
        <w:t>Use case A</w:t>
      </w:r>
    </w:p>
    <w:p w14:paraId="3C0C426E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5.1.1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Description</w:t>
      </w:r>
    </w:p>
    <w:p w14:paraId="3D5D5977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5.1.2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Potential Requirements</w:t>
      </w:r>
    </w:p>
    <w:p w14:paraId="413E0C76" w14:textId="77777777" w:rsidR="00970290" w:rsidRDefault="00970290" w:rsidP="00970290">
      <w:pPr>
        <w:rPr>
          <w:rFonts w:ascii="Arial" w:hAnsi="Arial"/>
          <w:sz w:val="36"/>
        </w:rPr>
      </w:pPr>
      <w:r>
        <w:rPr>
          <w:rFonts w:ascii="Arial" w:hAnsi="Arial"/>
          <w:sz w:val="28"/>
          <w:szCs w:val="28"/>
        </w:rPr>
        <w:t>5.1.2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Potential Solutions</w:t>
      </w:r>
    </w:p>
    <w:p w14:paraId="0470E9BB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5.1.2.1 </w:t>
      </w:r>
      <w:r>
        <w:rPr>
          <w:rFonts w:ascii="Arial" w:hAnsi="Arial"/>
          <w:sz w:val="28"/>
          <w:szCs w:val="28"/>
        </w:rPr>
        <w:tab/>
        <w:t>Solution-x</w:t>
      </w:r>
    </w:p>
    <w:p w14:paraId="7AC35CC2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lastRenderedPageBreak/>
        <w:t>5.1.2.2</w:t>
      </w:r>
      <w:r>
        <w:rPr>
          <w:rFonts w:ascii="Arial" w:hAnsi="Arial"/>
          <w:sz w:val="28"/>
          <w:szCs w:val="28"/>
        </w:rPr>
        <w:tab/>
        <w:t>Solution-y</w:t>
      </w:r>
    </w:p>
    <w:p w14:paraId="33CA76AA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5.1.3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Evaluation of solutions</w:t>
      </w:r>
    </w:p>
    <w:p w14:paraId="793718B8" w14:textId="77777777" w:rsidR="00970290" w:rsidRDefault="00970290" w:rsidP="00970290">
      <w:pPr>
        <w:rPr>
          <w:rFonts w:ascii="Arial" w:hAnsi="Arial"/>
          <w:sz w:val="36"/>
        </w:rPr>
      </w:pPr>
      <w:r>
        <w:rPr>
          <w:rFonts w:ascii="Arial" w:hAnsi="Arial"/>
          <w:sz w:val="32"/>
          <w:szCs w:val="32"/>
        </w:rPr>
        <w:t>5.1</w:t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  <w:t>Use case B</w:t>
      </w:r>
    </w:p>
    <w:p w14:paraId="51BC3730" w14:textId="77777777" w:rsidR="00970290" w:rsidRDefault="00970290" w:rsidP="00970290">
      <w:pPr>
        <w:pStyle w:val="Heading1"/>
      </w:pPr>
      <w:bookmarkStart w:id="18" w:name="_Toc158014945"/>
      <w:r>
        <w:t xml:space="preserve">6. </w:t>
      </w:r>
      <w:r>
        <w:tab/>
      </w:r>
      <w:r>
        <w:tab/>
      </w:r>
      <w:r>
        <w:tab/>
        <w:t>Conclusions and Recommendations</w:t>
      </w:r>
      <w:bookmarkEnd w:id="18"/>
    </w:p>
    <w:p w14:paraId="3C9E1F74" w14:textId="77777777" w:rsidR="00970290" w:rsidRPr="00B82A5F" w:rsidRDefault="00970290" w:rsidP="00970290"/>
    <w:bookmarkEnd w:id="3"/>
    <w:bookmarkEnd w:id="4"/>
    <w:p w14:paraId="008C6602" w14:textId="77777777" w:rsidR="001E17AC" w:rsidRDefault="001E17AC" w:rsidP="001E17AC">
      <w:pPr>
        <w:spacing w:after="0"/>
        <w:rPr>
          <w:rFonts w:cs="Arial"/>
          <w:lang w:val="en-US"/>
        </w:rPr>
      </w:pPr>
    </w:p>
    <w:sectPr w:rsidR="001E17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89784">
    <w:abstractNumId w:val="2"/>
  </w:num>
  <w:num w:numId="2" w16cid:durableId="286161177">
    <w:abstractNumId w:val="1"/>
  </w:num>
  <w:num w:numId="3" w16cid:durableId="1138961002">
    <w:abstractNumId w:val="0"/>
  </w:num>
  <w:num w:numId="4" w16cid:durableId="1885411671">
    <w:abstractNumId w:val="4"/>
  </w:num>
  <w:num w:numId="5" w16cid:durableId="7349400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1D292D"/>
    <w:rsid w:val="001E17AC"/>
    <w:rsid w:val="0028772D"/>
    <w:rsid w:val="005B7B21"/>
    <w:rsid w:val="00653540"/>
    <w:rsid w:val="00720F16"/>
    <w:rsid w:val="007C7EB3"/>
    <w:rsid w:val="00802855"/>
    <w:rsid w:val="00860E41"/>
    <w:rsid w:val="00863F84"/>
    <w:rsid w:val="00925971"/>
    <w:rsid w:val="00970290"/>
    <w:rsid w:val="00A40815"/>
    <w:rsid w:val="00B134B6"/>
    <w:rsid w:val="00B537AA"/>
    <w:rsid w:val="00CC65C8"/>
    <w:rsid w:val="00DA17FE"/>
    <w:rsid w:val="00ED506E"/>
    <w:rsid w:val="00FD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F00E"/>
  <w15:chartTrackingRefBased/>
  <w15:docId w15:val="{93841D87-93D7-46F6-85E5-1AE1B7C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702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RBI5PAMIO524-1616901215-11422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https://nokia.sharepoint.com/sites/gxp/_layouts/15/DocIdRedir.aspx?ID=RBI5PAMIO524-1616901215-11422</Url>
      <Description>RBI5PAMIO524-1616901215-11422</Description>
    </_dlc_DocIdUrl>
  </documentManagement>
</p:properties>
</file>

<file path=customXml/itemProps1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9A790A-F0B5-4195-A13F-C21BCD667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Tejas</cp:lastModifiedBy>
  <cp:revision>7</cp:revision>
  <dcterms:created xsi:type="dcterms:W3CDTF">2024-02-06T16:43:00Z</dcterms:created>
  <dcterms:modified xsi:type="dcterms:W3CDTF">2024-04-05T15:31:00Z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6e6cbfa9-f07d-42a4-8f74-698007a2d821</vt:lpwstr>
  </property>
  <property fmtid="{D5CDD505-2E9C-101B-9397-08002B2CF9AE}" pid="4" name="MediaServiceImageTags">
    <vt:lpwstr/>
  </property>
</Properties>
</file>